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EE381" w14:textId="77777777" w:rsidR="00C63B62" w:rsidRDefault="00C63B62" w:rsidP="00C63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S5-226256</w:t>
      </w:r>
      <w:r>
        <w:rPr>
          <w:b/>
          <w:i/>
          <w:noProof/>
          <w:sz w:val="28"/>
        </w:rPr>
        <w:fldChar w:fldCharType="end"/>
      </w:r>
    </w:p>
    <w:p w14:paraId="0DDAAA5A" w14:textId="77777777" w:rsidR="00C63B62" w:rsidRDefault="00C63B62" w:rsidP="00C63B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3B62" w14:paraId="7D30306B" w14:textId="77777777" w:rsidTr="00925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5F40C" w14:textId="77777777" w:rsidR="00C63B62" w:rsidRDefault="00C63B62" w:rsidP="00925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3B62" w14:paraId="73F52BAD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E84B0" w14:textId="77777777" w:rsidR="00C63B62" w:rsidRDefault="00C63B62" w:rsidP="00925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3B62" w14:paraId="5EE6D454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98097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3A5510DA" w14:textId="77777777" w:rsidTr="0092521C">
        <w:tc>
          <w:tcPr>
            <w:tcW w:w="142" w:type="dxa"/>
            <w:tcBorders>
              <w:left w:val="single" w:sz="4" w:space="0" w:color="auto"/>
            </w:tcBorders>
          </w:tcPr>
          <w:p w14:paraId="586C928D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F049C" w14:textId="77777777" w:rsidR="00C63B62" w:rsidRPr="00410371" w:rsidRDefault="00C63B62" w:rsidP="00925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0C944" w14:textId="77777777" w:rsidR="00C63B62" w:rsidRDefault="00C63B62" w:rsidP="00925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55DB18" w14:textId="77777777" w:rsidR="00C63B62" w:rsidRPr="00410371" w:rsidRDefault="00C63B62" w:rsidP="009252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C2F3B3" w14:textId="77777777" w:rsidR="00C63B62" w:rsidRDefault="00C63B62" w:rsidP="00925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BD48D" w14:textId="77777777" w:rsidR="00C63B62" w:rsidRPr="00410371" w:rsidRDefault="00C63B62" w:rsidP="00925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E5D361" w14:textId="77777777" w:rsidR="00C63B62" w:rsidRDefault="00C63B62" w:rsidP="00925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B05E1" w14:textId="77777777" w:rsidR="00C63B62" w:rsidRPr="00410371" w:rsidRDefault="00C63B62" w:rsidP="00925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D7A2E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C63B62" w14:paraId="43234C25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44260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C63B62" w14:paraId="2415CA29" w14:textId="77777777" w:rsidTr="00925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CF73E" w14:textId="77777777" w:rsidR="00C63B62" w:rsidRPr="00F25D98" w:rsidRDefault="00C63B62" w:rsidP="00925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3B62" w14:paraId="607486D6" w14:textId="77777777" w:rsidTr="0092521C">
        <w:tc>
          <w:tcPr>
            <w:tcW w:w="9641" w:type="dxa"/>
            <w:gridSpan w:val="9"/>
          </w:tcPr>
          <w:p w14:paraId="72F9490E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65972E" w14:textId="77777777" w:rsidR="00C63B62" w:rsidRDefault="00C63B62" w:rsidP="00C63B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3B62" w14:paraId="2A6B3722" w14:textId="77777777" w:rsidTr="0092521C">
        <w:tc>
          <w:tcPr>
            <w:tcW w:w="2835" w:type="dxa"/>
          </w:tcPr>
          <w:p w14:paraId="6165BEF0" w14:textId="77777777" w:rsidR="00C63B62" w:rsidRDefault="00C63B62" w:rsidP="00925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5AE783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705CC4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38C52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AD359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9AC197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01A9E7" w14:textId="5B4A59EA" w:rsidR="00C63B62" w:rsidRDefault="0014167F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DFDA0F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D54CD" w14:textId="4E683D60" w:rsidR="00C63B62" w:rsidRDefault="0014167F" w:rsidP="00925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ED429" w14:textId="77777777" w:rsidR="00C63B62" w:rsidRDefault="00C63B62" w:rsidP="00C63B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3B62" w14:paraId="0A7ACDDE" w14:textId="77777777" w:rsidTr="0092521C">
        <w:tc>
          <w:tcPr>
            <w:tcW w:w="9640" w:type="dxa"/>
            <w:gridSpan w:val="11"/>
          </w:tcPr>
          <w:p w14:paraId="158E2DAC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07E03C9F" w14:textId="77777777" w:rsidTr="00925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3881D6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9AD76" w14:textId="77777777" w:rsidR="00C63B62" w:rsidRDefault="00C63B62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28.532 Correct type of “</w:t>
            </w:r>
            <w:proofErr w:type="spellStart"/>
            <w:r>
              <w:t>observedValue</w:t>
            </w:r>
            <w:proofErr w:type="spellEnd"/>
            <w:r>
              <w:t>” attribute</w:t>
            </w:r>
            <w:r>
              <w:fldChar w:fldCharType="end"/>
            </w:r>
          </w:p>
        </w:tc>
      </w:tr>
      <w:tr w:rsidR="00C63B62" w14:paraId="6D8477C3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40824E71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8251B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42091677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0DF376D1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1F6E2" w14:textId="77777777" w:rsidR="00C63B62" w:rsidRDefault="00C63B62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63B62" w14:paraId="323822BA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71AFAF51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59954" w14:textId="2F1CAC26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63B62">
              <w:fldChar w:fldCharType="begin"/>
            </w:r>
            <w:r w:rsidR="00C63B62">
              <w:instrText xml:space="preserve"> DOCPROPERTY  SourceIfTsg  \* MERGEFORMAT </w:instrText>
            </w:r>
            <w:r w:rsidR="00C63B62">
              <w:fldChar w:fldCharType="separate"/>
            </w:r>
            <w:r w:rsidR="00C63B62">
              <w:rPr>
                <w:noProof/>
              </w:rPr>
              <w:fldChar w:fldCharType="end"/>
            </w:r>
          </w:p>
        </w:tc>
      </w:tr>
      <w:tr w:rsidR="00C63B62" w14:paraId="3E96A7C1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2E99131C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EF555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79BDFA44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34AE63D7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908F2" w14:textId="77777777" w:rsidR="00C63B62" w:rsidRDefault="00C63B62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18FD97" w14:textId="77777777" w:rsidR="00C63B62" w:rsidRDefault="00C63B62" w:rsidP="00925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53CE1" w14:textId="77777777" w:rsidR="00C63B62" w:rsidRDefault="00C63B62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D7854" w14:textId="77777777" w:rsidR="00C63B62" w:rsidRDefault="00C63B62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C63B62" w14:paraId="7B775AD4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0836F50C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38807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6656FF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46867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033F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095153F1" w14:textId="77777777" w:rsidTr="00925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47A24" w14:textId="77777777" w:rsidR="00C63B62" w:rsidRDefault="00C63B62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E8C1F" w14:textId="77777777" w:rsidR="00C63B62" w:rsidRDefault="00C63B62" w:rsidP="00925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26153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C5B61" w14:textId="77777777" w:rsidR="00C63B62" w:rsidRDefault="00C63B62" w:rsidP="00925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A9B36" w14:textId="77777777" w:rsidR="00C63B62" w:rsidRDefault="00C63B62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63B62" w14:paraId="3BED6F5E" w14:textId="77777777" w:rsidTr="00925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0DF8A1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07F52F" w14:textId="77777777" w:rsidR="00C63B62" w:rsidRDefault="00C63B62" w:rsidP="00925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55C47E" w14:textId="77777777" w:rsidR="00C63B62" w:rsidRDefault="00C63B62" w:rsidP="00925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00D5C" w14:textId="77777777" w:rsidR="00C63B62" w:rsidRPr="007C2097" w:rsidRDefault="00C63B62" w:rsidP="00925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3B62" w14:paraId="46AE1865" w14:textId="77777777" w:rsidTr="0092521C">
        <w:tc>
          <w:tcPr>
            <w:tcW w:w="1843" w:type="dxa"/>
          </w:tcPr>
          <w:p w14:paraId="1ED64730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75AE58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5E3E67FD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ABDE6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3E6EA" w14:textId="37D2D1DE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of "observedValue" is wrong.</w:t>
            </w:r>
          </w:p>
        </w:tc>
      </w:tr>
      <w:tr w:rsidR="00C63B62" w14:paraId="5C97A237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82B9B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92DA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17E3AC94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6FCE9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143D3" w14:textId="5BD20262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of "observedValue" is</w:t>
            </w:r>
            <w:r>
              <w:rPr>
                <w:noProof/>
              </w:rPr>
              <w:t xml:space="preserve"> updated to be of "number" type.</w:t>
            </w:r>
          </w:p>
        </w:tc>
      </w:tr>
      <w:tr w:rsidR="00C63B62" w14:paraId="33AABA93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062B7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7BBC1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4258E393" w14:textId="77777777" w:rsidTr="00925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5C9D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1CA41" w14:textId="70FBE272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JSON schema does not validate.</w:t>
            </w:r>
          </w:p>
        </w:tc>
      </w:tr>
      <w:tr w:rsidR="00C63B62" w14:paraId="6FCFB7F4" w14:textId="77777777" w:rsidTr="0092521C">
        <w:tc>
          <w:tcPr>
            <w:tcW w:w="2694" w:type="dxa"/>
            <w:gridSpan w:val="2"/>
          </w:tcPr>
          <w:p w14:paraId="671F4E93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165BE2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09B27D80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0F717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3F31E" w14:textId="3C928022" w:rsidR="00C63B62" w:rsidRDefault="0014167F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AD75DD">
              <w:t>2.1</w:t>
            </w:r>
            <w:r w:rsidRPr="00215D3C">
              <w:t>.4.</w:t>
            </w:r>
            <w:r>
              <w:t>1a</w:t>
            </w:r>
            <w:r w:rsidRPr="00215D3C">
              <w:t>.</w:t>
            </w:r>
            <w:r>
              <w:t>3</w:t>
            </w:r>
            <w:r>
              <w:t xml:space="preserve">, </w:t>
            </w:r>
            <w:r>
              <w:rPr>
                <w:lang w:eastAsia="de-DE"/>
              </w:rPr>
              <w:t>A.2.1</w:t>
            </w:r>
          </w:p>
        </w:tc>
      </w:tr>
      <w:tr w:rsidR="00C63B62" w14:paraId="36BB11C7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54270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284BC" w14:textId="77777777" w:rsidR="00C63B62" w:rsidRDefault="00C63B62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62" w14:paraId="1BC6D7DA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5C99F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4B9CC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88333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E2F4B" w14:textId="77777777" w:rsidR="00C63B62" w:rsidRDefault="00C63B62" w:rsidP="00925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491C12" w14:textId="77777777" w:rsidR="00C63B62" w:rsidRDefault="00C63B62" w:rsidP="009252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B62" w14:paraId="24E05D93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37CAB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287FC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9C8B" w14:textId="7A04FAAE" w:rsidR="00C63B62" w:rsidRDefault="0014167F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D8411" w14:textId="77777777" w:rsidR="00C63B62" w:rsidRDefault="00C63B62" w:rsidP="00925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07EE1" w14:textId="77777777" w:rsidR="00C63B62" w:rsidRDefault="00C63B62" w:rsidP="00925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B62" w14:paraId="7346C1EC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29017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EAB55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FA1B5" w14:textId="2C11CCFD" w:rsidR="00C63B62" w:rsidRDefault="0014167F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BA80C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AA19B" w14:textId="77777777" w:rsidR="00C63B62" w:rsidRDefault="00C63B62" w:rsidP="00925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B62" w14:paraId="0CE266E5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A7C6F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D49858" w14:textId="77777777" w:rsidR="00C63B62" w:rsidRDefault="00C63B62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56912" w14:textId="41F1CF6A" w:rsidR="00C63B62" w:rsidRDefault="0014167F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CB01B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CCA1C" w14:textId="77777777" w:rsidR="00C63B62" w:rsidRDefault="00C63B62" w:rsidP="00925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B62" w14:paraId="13B2F666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2270C" w14:textId="77777777" w:rsidR="00C63B62" w:rsidRDefault="00C63B62" w:rsidP="00925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0D89E" w14:textId="77777777" w:rsidR="00C63B62" w:rsidRDefault="00C63B62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C63B62" w14:paraId="462DE7DD" w14:textId="77777777" w:rsidTr="00925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36817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2DAC" w14:textId="77777777" w:rsidR="00C63B62" w:rsidRDefault="00C63B62" w:rsidP="00925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3B62" w:rsidRPr="008863B9" w14:paraId="02CFF2FB" w14:textId="77777777" w:rsidTr="00925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4F4F4" w14:textId="77777777" w:rsidR="00C63B62" w:rsidRPr="008863B9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D63585" w14:textId="77777777" w:rsidR="00C63B62" w:rsidRPr="008863B9" w:rsidRDefault="00C63B62" w:rsidP="00925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3B62" w14:paraId="0720045F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93B7B" w14:textId="77777777" w:rsidR="00C63B62" w:rsidRDefault="00C63B62" w:rsidP="00925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BD5A6" w14:textId="77777777" w:rsidR="00C63B62" w:rsidRDefault="00C63B62" w:rsidP="00925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4536D" w14:textId="77777777" w:rsidR="00C63B62" w:rsidRDefault="00C63B62" w:rsidP="00C63B62">
      <w:pPr>
        <w:pStyle w:val="CRCoverPage"/>
        <w:spacing w:after="0"/>
        <w:rPr>
          <w:noProof/>
          <w:sz w:val="8"/>
          <w:szCs w:val="8"/>
        </w:rPr>
      </w:pPr>
    </w:p>
    <w:p w14:paraId="28116F2A" w14:textId="77777777" w:rsidR="00C63B62" w:rsidRDefault="00C63B62" w:rsidP="00C63B62">
      <w:pPr>
        <w:rPr>
          <w:noProof/>
        </w:rPr>
        <w:sectPr w:rsidR="00C63B6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26DC2" w14:textId="77777777" w:rsidR="00C63B62" w:rsidRDefault="00C63B62" w:rsidP="00C63B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A4076" w14:paraId="4CA3FC00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2CD995" w14:textId="77777777" w:rsidR="00AA4076" w:rsidRDefault="00AA4076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4A0761CB" w14:textId="77777777" w:rsidR="00AA4076" w:rsidRDefault="00AA4076" w:rsidP="00AA4076">
      <w:pPr>
        <w:rPr>
          <w:lang w:eastAsia="zh-CN"/>
        </w:rPr>
      </w:pPr>
    </w:p>
    <w:p w14:paraId="5547DA06" w14:textId="77777777" w:rsidR="00DB6ABC" w:rsidRPr="00215D3C" w:rsidRDefault="00DB6ABC" w:rsidP="00DB6ABC">
      <w:pPr>
        <w:pStyle w:val="Heading6"/>
      </w:pPr>
      <w:bookmarkStart w:id="1" w:name="_Toc44001563"/>
      <w:bookmarkStart w:id="2" w:name="_Toc51581164"/>
      <w:bookmarkStart w:id="3" w:name="_Toc52356427"/>
      <w:bookmarkStart w:id="4" w:name="_Toc55227997"/>
      <w:bookmarkStart w:id="5" w:name="_Toc105496860"/>
      <w:r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ab/>
        <w:t xml:space="preserve">Type </w:t>
      </w:r>
      <w:proofErr w:type="spellStart"/>
      <w:r>
        <w:t>T</w:t>
      </w:r>
      <w:r w:rsidRPr="00215D3C">
        <w:t>hresholdInfo</w:t>
      </w:r>
      <w:bookmarkEnd w:id="1"/>
      <w:bookmarkEnd w:id="2"/>
      <w:bookmarkEnd w:id="3"/>
      <w:bookmarkEnd w:id="4"/>
      <w:bookmarkEnd w:id="5"/>
      <w:proofErr w:type="spellEnd"/>
    </w:p>
    <w:p w14:paraId="40840C9E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 xml:space="preserve">-1: Definition of type </w:t>
      </w:r>
      <w:r>
        <w:t>T</w:t>
      </w:r>
      <w:r w:rsidRPr="00215D3C">
        <w:t>hresholdInfo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5"/>
        <w:gridCol w:w="1841"/>
        <w:gridCol w:w="5456"/>
        <w:gridCol w:w="377"/>
      </w:tblGrid>
      <w:tr w:rsidR="00DB6ABC" w:rsidRPr="00215D3C" w14:paraId="2776575E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E4ED94" w14:textId="77777777" w:rsidR="00DB6ABC" w:rsidRPr="00215D3C" w:rsidRDefault="00DB6ABC" w:rsidP="00DB6ABC">
            <w:pPr>
              <w:pStyle w:val="TAH"/>
            </w:pPr>
            <w:r w:rsidRPr="00215D3C">
              <w:t>Attribute name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7B1AFB" w14:textId="77777777" w:rsidR="00DB6ABC" w:rsidRPr="00215D3C" w:rsidRDefault="00DB6ABC" w:rsidP="00980854">
            <w:pPr>
              <w:pStyle w:val="TAH"/>
            </w:pPr>
            <w:r w:rsidRPr="00215D3C">
              <w:t>Data type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715AD" w14:textId="77777777" w:rsidR="00DB6ABC" w:rsidRPr="00215D3C" w:rsidRDefault="00DB6ABC" w:rsidP="007250B8">
            <w:pPr>
              <w:pStyle w:val="TAH"/>
            </w:pPr>
            <w:r w:rsidRPr="00215D3C">
              <w:t>Description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978FD9" w14:textId="77777777" w:rsidR="00DB6ABC" w:rsidRPr="00215D3C" w:rsidRDefault="00DB6ABC" w:rsidP="008E6332">
            <w:pPr>
              <w:pStyle w:val="TAH"/>
            </w:pPr>
            <w:r w:rsidRPr="00215D3C">
              <w:t>S</w:t>
            </w:r>
          </w:p>
        </w:tc>
      </w:tr>
      <w:tr w:rsidR="00DB6ABC" w:rsidRPr="00215D3C" w14:paraId="7A96366C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B55" w14:textId="77777777" w:rsidR="00DB6ABC" w:rsidRPr="00D815DC" w:rsidRDefault="00DB6ABC" w:rsidP="00DB6ABC">
            <w:pPr>
              <w:pStyle w:val="TAL"/>
            </w:pPr>
            <w:r>
              <w:t>observed</w:t>
            </w:r>
            <w:r w:rsidRPr="00027185">
              <w:t>Measurement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89D" w14:textId="77777777" w:rsidR="00DB6ABC" w:rsidRPr="00D815DC" w:rsidRDefault="00DB6ABC" w:rsidP="00DB6ABC">
            <w:pPr>
              <w:pStyle w:val="TAL"/>
            </w:pPr>
            <w:r w:rsidRPr="00D815DC">
              <w:t>string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35F" w14:textId="77777777" w:rsidR="00DB6ABC" w:rsidRPr="00D815DC" w:rsidRDefault="00DB6ABC" w:rsidP="00DB6ABC">
            <w:pPr>
              <w:pStyle w:val="TAL"/>
              <w:rPr>
                <w:rFonts w:cs="Arial"/>
                <w:szCs w:val="18"/>
              </w:rPr>
            </w:pPr>
            <w:r w:rsidRPr="00D815DC">
              <w:rPr>
                <w:lang w:eastAsia="de-DE"/>
              </w:rPr>
              <w:t xml:space="preserve">The name of the </w:t>
            </w:r>
            <w:r w:rsidRPr="00027185">
              <w:rPr>
                <w:lang w:eastAsia="de-DE"/>
              </w:rPr>
              <w:t>monitored measurement that crossed the threshold and</w:t>
            </w:r>
            <w:r w:rsidRPr="00D815DC">
              <w:rPr>
                <w:lang w:eastAsia="de-DE"/>
              </w:rPr>
              <w:t xml:space="preserve"> that caused the notification </w:t>
            </w:r>
            <w:r w:rsidRPr="00D815DC">
              <w:rPr>
                <w:rFonts w:hint="eastAsia"/>
                <w:szCs w:val="18"/>
              </w:rPr>
              <w:t>(Rec. ITU-T X. 733 [4])</w:t>
            </w:r>
            <w:r w:rsidRPr="00D815DC">
              <w:rPr>
                <w:szCs w:val="18"/>
              </w:rPr>
              <w:t>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72B" w14:textId="77777777" w:rsidR="00DB6ABC" w:rsidRPr="00215D3C" w:rsidRDefault="00DB6ABC" w:rsidP="00DB6ABC">
            <w:pPr>
              <w:pStyle w:val="TAL"/>
              <w:jc w:val="center"/>
              <w:rPr>
                <w:rFonts w:cs="Arial"/>
                <w:szCs w:val="18"/>
              </w:rPr>
            </w:pPr>
            <w:r w:rsidRPr="00D815DC">
              <w:rPr>
                <w:rFonts w:cs="Arial"/>
                <w:szCs w:val="18"/>
              </w:rPr>
              <w:t>M</w:t>
            </w:r>
          </w:p>
        </w:tc>
      </w:tr>
      <w:tr w:rsidR="0049014A" w:rsidRPr="00215D3C" w14:paraId="16810F8A" w14:textId="77777777" w:rsidTr="00C735DA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E4B" w14:textId="77777777" w:rsidR="0049014A" w:rsidRPr="00215D3C" w:rsidRDefault="0049014A" w:rsidP="00C735DA">
            <w:pPr>
              <w:pStyle w:val="TAL"/>
            </w:pPr>
            <w:r w:rsidRPr="00215D3C">
              <w:t>observedValue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5AA" w14:textId="77777777" w:rsidR="0049014A" w:rsidRPr="00215D3C" w:rsidRDefault="0049014A" w:rsidP="00C735DA">
            <w:pPr>
              <w:pStyle w:val="TAL"/>
            </w:pPr>
            <w:ins w:id="6" w:author="Author">
              <w:r>
                <w:t>number</w:t>
              </w:r>
            </w:ins>
            <w:del w:id="7" w:author="Author">
              <w:r w:rsidDel="00363389">
                <w:delText>oneOf(integer, Float)</w:delText>
              </w:r>
            </w:del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C40" w14:textId="77777777" w:rsidR="0049014A" w:rsidRPr="009E27D6" w:rsidRDefault="0049014A" w:rsidP="00C735DA">
            <w:pPr>
              <w:pStyle w:val="TAL"/>
              <w:rPr>
                <w:lang w:eastAsia="de-DE"/>
                <w:rPrChange w:id="8" w:author="Author">
                  <w:rPr>
                    <w:rFonts w:cs="Arial"/>
                    <w:szCs w:val="18"/>
                  </w:rPr>
                </w:rPrChange>
              </w:rPr>
            </w:pPr>
            <w:r w:rsidRPr="00215D3C">
              <w:rPr>
                <w:lang w:eastAsia="de-DE"/>
              </w:rPr>
              <w:t xml:space="preserve">The value of the gauge or counter which crossed the threshold. This may be different from the threshold value if, for example, the gauge may only take on discrete values. </w:t>
            </w:r>
            <w:ins w:id="9" w:author="Author">
              <w:r>
                <w:rPr>
                  <w:lang w:eastAsia="de-DE"/>
                </w:rPr>
                <w:t xml:space="preserve">Integer values are used for counters and float values for gauges </w:t>
              </w:r>
              <w:r w:rsidRPr="00215D3C">
                <w:rPr>
                  <w:rFonts w:hint="eastAsia"/>
                  <w:szCs w:val="18"/>
                </w:rPr>
                <w:t xml:space="preserve">(Rec. ITU-T X. 733 </w:t>
              </w:r>
              <w:r>
                <w:rPr>
                  <w:rFonts w:hint="eastAsia"/>
                  <w:szCs w:val="18"/>
                </w:rPr>
                <w:t>[4]</w:t>
              </w:r>
              <w:r w:rsidRPr="00215D3C">
                <w:rPr>
                  <w:rFonts w:hint="eastAsia"/>
                  <w:szCs w:val="18"/>
                </w:rPr>
                <w:t>)</w:t>
              </w:r>
              <w:r w:rsidRPr="00215D3C">
                <w:rPr>
                  <w:szCs w:val="18"/>
                </w:rPr>
                <w:t>.</w:t>
              </w:r>
              <w:r>
                <w:rPr>
                  <w:szCs w:val="18"/>
                </w:rPr>
                <w:t xml:space="preserve"> Note that a "number" type property can contain both integers and floating point numbers.</w:t>
              </w:r>
            </w:ins>
            <w:del w:id="10" w:author="Author">
              <w:r w:rsidDel="009E27D6">
                <w:rPr>
                  <w:lang w:eastAsia="de-DE"/>
                </w:rPr>
                <w:delText xml:space="preserve">The integer type is used for counters and the float type for gauges </w:delText>
              </w:r>
              <w:r w:rsidRPr="00215D3C" w:rsidDel="009E27D6">
                <w:rPr>
                  <w:rFonts w:hint="eastAsia"/>
                  <w:szCs w:val="18"/>
                </w:rPr>
                <w:delText xml:space="preserve">(Rec. ITU-T X. 733 </w:delText>
              </w:r>
              <w:r w:rsidDel="009E27D6">
                <w:rPr>
                  <w:rFonts w:hint="eastAsia"/>
                  <w:szCs w:val="18"/>
                </w:rPr>
                <w:delText>[4]</w:delText>
              </w:r>
              <w:r w:rsidRPr="00215D3C" w:rsidDel="009E27D6">
                <w:rPr>
                  <w:rFonts w:hint="eastAsia"/>
                  <w:szCs w:val="18"/>
                </w:rPr>
                <w:delText>)</w:delText>
              </w:r>
              <w:r w:rsidRPr="00215D3C" w:rsidDel="009E27D6">
                <w:rPr>
                  <w:szCs w:val="18"/>
                </w:rPr>
                <w:delText>.</w:delText>
              </w:r>
            </w:del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D49" w14:textId="77777777" w:rsidR="0049014A" w:rsidRPr="00215D3C" w:rsidRDefault="0049014A" w:rsidP="00C735DA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1879DB37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8AA" w14:textId="172B0E9A" w:rsidR="00DB6ABC" w:rsidRPr="00215D3C" w:rsidRDefault="00DB6ABC" w:rsidP="00DB6ABC">
            <w:pPr>
              <w:pStyle w:val="TAL"/>
            </w:pPr>
            <w:r w:rsidRPr="00215D3C">
              <w:t>thresholdLevel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CD8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215D3C">
              <w:rPr>
                <w:rFonts w:cs="Arial"/>
                <w:szCs w:val="18"/>
              </w:rPr>
              <w:t>hresholdLevel</w:t>
            </w:r>
            <w:r>
              <w:rPr>
                <w:rFonts w:cs="Arial"/>
                <w:szCs w:val="18"/>
              </w:rPr>
              <w:t>Ind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EF5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  <w:lang w:eastAsia="de-DE"/>
              </w:rPr>
              <w:t xml:space="preserve">In the case of a gauge the threshold level specifies a pair of threshold values, the first being the value of the crossed threshold and the second, its corresponding hysteresis; in the case of a counter the threshold level specifies only the threshold value </w:t>
            </w:r>
            <w:r w:rsidRPr="00215D3C">
              <w:rPr>
                <w:rFonts w:cs="Arial"/>
                <w:szCs w:val="18"/>
              </w:rPr>
              <w:t xml:space="preserve">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</w:t>
            </w:r>
            <w:r w:rsidRPr="00215D3C">
              <w:rPr>
                <w:rFonts w:cs="Arial"/>
                <w:szCs w:val="18"/>
                <w:lang w:eastAsia="de-DE"/>
              </w:rPr>
              <w:t>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CBB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7D671D5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D89" w14:textId="77777777" w:rsidR="00DB6ABC" w:rsidRPr="00215D3C" w:rsidRDefault="00DB6ABC" w:rsidP="00DB6ABC">
            <w:pPr>
              <w:pStyle w:val="TAL"/>
            </w:pPr>
            <w:r w:rsidRPr="00215D3C">
              <w:t>armTime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BF39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</w:t>
            </w:r>
            <w:r w:rsidRPr="00215D3C">
              <w:rPr>
                <w:rFonts w:cs="Arial"/>
                <w:szCs w:val="18"/>
              </w:rPr>
              <w:t>ateTime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800" w14:textId="77777777" w:rsidR="00DB6ABC" w:rsidRPr="00215D3C" w:rsidRDefault="00DB6ABC" w:rsidP="0098085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 xml:space="preserve">For a gauge threshold, the time at which the threshold was last re-armed, namely the time after the previous threshold crossing at which the hysteresis value of the threshold was exceeded thus again permitting generation of notifications when the threshold is crossed. For a counter threshold, the later of the time at which the threshold offset was last applied, or the time at which the counter was last initialized (for resettable counters) 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DFB" w14:textId="77777777" w:rsidR="00DB6ABC" w:rsidRPr="00215D3C" w:rsidRDefault="00DB6ABC" w:rsidP="007250B8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</w:tbl>
    <w:p w14:paraId="48D99BF8" w14:textId="77777777" w:rsidR="00DB6ABC" w:rsidRPr="00215D3C" w:rsidRDefault="00DB6ABC" w:rsidP="00DB6A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A4076" w14:paraId="51F7368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7F694B" w14:textId="2243A419" w:rsidR="00AA4076" w:rsidRDefault="00AA4076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_Toc44001564"/>
            <w:bookmarkStart w:id="12" w:name="_Toc51581165"/>
            <w:bookmarkStart w:id="13" w:name="_Toc52356428"/>
            <w:bookmarkStart w:id="14" w:name="_Toc55227998"/>
            <w:bookmarkStart w:id="15" w:name="_Toc1054968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  <w:bookmarkEnd w:id="11"/>
      <w:bookmarkEnd w:id="12"/>
      <w:bookmarkEnd w:id="13"/>
      <w:bookmarkEnd w:id="14"/>
      <w:bookmarkEnd w:id="15"/>
    </w:tbl>
    <w:p w14:paraId="48B0E71F" w14:textId="77777777" w:rsidR="00AA4076" w:rsidRDefault="00AA4076" w:rsidP="006D4E4F">
      <w:pPr>
        <w:rPr>
          <w:lang w:eastAsia="de-DE"/>
        </w:rPr>
      </w:pPr>
    </w:p>
    <w:p w14:paraId="1089A1CC" w14:textId="56BD75E1" w:rsidR="007056CE" w:rsidRPr="007056CE" w:rsidRDefault="007056CE" w:rsidP="007056CE">
      <w:pPr>
        <w:pStyle w:val="Heading2"/>
        <w:rPr>
          <w:lang w:eastAsia="de-DE"/>
        </w:rPr>
      </w:pPr>
      <w:bookmarkStart w:id="16" w:name="_Toc20494855"/>
      <w:bookmarkStart w:id="17" w:name="_Toc26975932"/>
      <w:bookmarkStart w:id="18" w:name="_Toc35856820"/>
      <w:bookmarkStart w:id="19" w:name="_Toc44001719"/>
      <w:bookmarkStart w:id="20" w:name="_Toc51581322"/>
      <w:bookmarkStart w:id="21" w:name="_Toc52356585"/>
      <w:bookmarkStart w:id="22" w:name="_Toc55228155"/>
      <w:bookmarkStart w:id="23" w:name="_Toc105497016"/>
      <w:r>
        <w:rPr>
          <w:lang w:eastAsia="de-DE"/>
        </w:rPr>
        <w:t>A.2.1</w:t>
      </w:r>
      <w:r>
        <w:rPr>
          <w:lang w:eastAsia="de-DE"/>
        </w:rPr>
        <w:tab/>
      </w:r>
      <w:r w:rsidR="000B5B76">
        <w:rPr>
          <w:lang w:eastAsia="de-DE"/>
        </w:rPr>
        <w:t>OpenAPI d</w:t>
      </w:r>
      <w:r w:rsidR="00AC7BE8">
        <w:rPr>
          <w:lang w:eastAsia="de-DE"/>
        </w:rPr>
        <w:t>ocument "</w:t>
      </w:r>
      <w:r w:rsidR="004E6D51" w:rsidRPr="004E6D51">
        <w:rPr>
          <w:lang w:eastAsia="de-DE"/>
        </w:rPr>
        <w:t>TS28532_F</w:t>
      </w:r>
      <w:r w:rsidR="00AC7BE8">
        <w:rPr>
          <w:lang w:eastAsia="de-DE"/>
        </w:rPr>
        <w:t>aultMnS.yaml"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3CEE137" w14:textId="77777777" w:rsidR="006255FC" w:rsidRDefault="006255FC" w:rsidP="006255FC">
      <w:pPr>
        <w:pStyle w:val="PL"/>
        <w:rPr>
          <w:lang w:eastAsia="de-DE"/>
        </w:rPr>
      </w:pPr>
    </w:p>
    <w:p w14:paraId="72A2E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6E4971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128A83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66E300CA" w14:textId="22B37BF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</w:t>
      </w:r>
      <w:r w:rsidR="00186F54">
        <w:rPr>
          <w:lang w:eastAsia="de-DE"/>
        </w:rPr>
        <w:t>10</w:t>
      </w:r>
      <w:r>
        <w:rPr>
          <w:lang w:eastAsia="de-DE"/>
        </w:rPr>
        <w:t>.0</w:t>
      </w:r>
    </w:p>
    <w:p w14:paraId="2DA22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215A2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5309633F" w14:textId="5AA887E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</w:t>
      </w:r>
      <w:r w:rsidR="00186F54">
        <w:rPr>
          <w:lang w:eastAsia="de-DE"/>
        </w:rPr>
        <w:t>2021</w:t>
      </w:r>
      <w:r>
        <w:rPr>
          <w:lang w:eastAsia="de-DE"/>
        </w:rPr>
        <w:t>, 3GPP Organizational Partners (ARIB, ATIS, CCSA, ETSI, TSDSI, TTA, TTC).</w:t>
      </w:r>
    </w:p>
    <w:p w14:paraId="2A313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3DFB56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6E330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5B6C7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4006F5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6615AC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687B89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6657B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4EEA97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18BCBE13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1BD48DBC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444E2CEE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1E72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592772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970A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52D080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23E29A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47403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760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882E0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and filter.</w:t>
      </w:r>
    </w:p>
    <w:p w14:paraId="4FEDD9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B3EC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B8F4C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36A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19E0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3B9AC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45133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0E42D7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54B37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18F05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6C33939" w14:textId="27F3924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0A76E8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EC11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07F09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498E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8D0734E" w14:textId="463F14F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2FE43B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1DAA1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1B7C09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07B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014C2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Returns the alarms identified in the request. The alarmId is the key</w:t>
      </w:r>
    </w:p>
    <w:p w14:paraId="277BEE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586F6546" w14:textId="77777777" w:rsidR="006255FC" w:rsidRPr="00311DB3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311DB3">
        <w:rPr>
          <w:lang w:eastAsia="de-DE"/>
        </w:rPr>
        <w:t>content:</w:t>
      </w:r>
    </w:p>
    <w:p w14:paraId="448D1F16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application/json:</w:t>
      </w:r>
    </w:p>
    <w:p w14:paraId="74EE5951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schema:</w:t>
      </w:r>
    </w:p>
    <w:p w14:paraId="76E57FD1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type: object</w:t>
      </w:r>
    </w:p>
    <w:p w14:paraId="5D657DD1" w14:textId="77777777" w:rsidR="006255FC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</w:t>
      </w:r>
      <w:r>
        <w:rPr>
          <w:lang w:eastAsia="de-DE"/>
        </w:rPr>
        <w:t>additionalProperties:</w:t>
      </w:r>
    </w:p>
    <w:p w14:paraId="1998B5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1280B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6FB80E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03171C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28B2C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DD89D4B" w14:textId="7D15296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2A172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55C08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56C5A7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7AAF7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74F19C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4029F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3AFDF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D230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4EC6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01B36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F0C1F46" w14:textId="2FE1C85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F18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701F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718512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9265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70073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5EF75E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52FBA5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B080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1F1C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4D9E2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484122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D6B2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880D1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F252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B419C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6F161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3D0789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'#/components/schemas/MergePatchAcknowledgeAlarm'</w:t>
      </w:r>
    </w:p>
    <w:p w14:paraId="652447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3BCE25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6E8896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090A08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0F9B3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66AD2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B2929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518C8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2D8EB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6BD17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F2E02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31241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E5F5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9CE4B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2A3215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E779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2CBA9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/alarms/alarmCount:</w:t>
      </w:r>
    </w:p>
    <w:p w14:paraId="0CACA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77DF3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15F6D5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95CF9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3EE49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28988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151CAF5" w14:textId="77777777" w:rsidR="006255FC" w:rsidRPr="00AA4076" w:rsidRDefault="006255FC" w:rsidP="006255FC">
      <w:pPr>
        <w:pStyle w:val="PL"/>
        <w:rPr>
          <w:lang w:val="en-US" w:eastAsia="de-DE"/>
        </w:rPr>
      </w:pPr>
      <w:r>
        <w:rPr>
          <w:lang w:eastAsia="de-DE"/>
        </w:rPr>
        <w:t xml:space="preserve">          </w:t>
      </w:r>
      <w:r w:rsidRPr="00AA4076">
        <w:rPr>
          <w:lang w:val="en-US" w:eastAsia="de-DE"/>
        </w:rPr>
        <w:t>schema:</w:t>
      </w:r>
    </w:p>
    <w:p w14:paraId="49E3F278" w14:textId="77777777" w:rsidR="006255FC" w:rsidRPr="00AA4076" w:rsidRDefault="006255FC" w:rsidP="006255FC">
      <w:pPr>
        <w:pStyle w:val="PL"/>
        <w:rPr>
          <w:lang w:val="en-US" w:eastAsia="de-DE"/>
        </w:rPr>
      </w:pPr>
      <w:r w:rsidRPr="00AA4076">
        <w:rPr>
          <w:lang w:val="en-US" w:eastAsia="de-DE"/>
        </w:rPr>
        <w:t xml:space="preserve">            $ref: '#/components/schemas/</w:t>
      </w:r>
      <w:proofErr w:type="spellStart"/>
      <w:r w:rsidRPr="00AA4076">
        <w:rPr>
          <w:lang w:val="en-US" w:eastAsia="de-DE"/>
        </w:rPr>
        <w:t>AlarmAckState</w:t>
      </w:r>
      <w:proofErr w:type="spellEnd"/>
      <w:r w:rsidRPr="00AA4076">
        <w:rPr>
          <w:lang w:val="en-US" w:eastAsia="de-DE"/>
        </w:rPr>
        <w:t>'</w:t>
      </w:r>
    </w:p>
    <w:p w14:paraId="48D9BAC9" w14:textId="77777777" w:rsidR="006255FC" w:rsidRDefault="006255FC" w:rsidP="006255FC">
      <w:pPr>
        <w:pStyle w:val="PL"/>
        <w:rPr>
          <w:lang w:eastAsia="de-DE"/>
        </w:rPr>
      </w:pPr>
      <w:r w:rsidRPr="00AA4076">
        <w:rPr>
          <w:lang w:val="en-US" w:eastAsia="de-DE"/>
        </w:rPr>
        <w:t xml:space="preserve">        </w:t>
      </w:r>
      <w:r>
        <w:rPr>
          <w:lang w:eastAsia="de-DE"/>
        </w:rPr>
        <w:t>- name: filter</w:t>
      </w:r>
    </w:p>
    <w:p w14:paraId="63DF9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4E42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FE44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88B18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B357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E4560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569441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09C09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D2A9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766DE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2577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F9A6E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28D00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764CD7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D056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543592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42C9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B37A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1631AF6" w14:textId="03D01B9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20E3E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579142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7AADFC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7FC74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CC3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059E91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F4A7E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57F1D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3EEB7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27F1E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06C217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5F11FE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06C44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8D9E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280281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1F9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E2315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EB3A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542CD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ECD06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6A8ECC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035651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2186D7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CF792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0B1D6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1864E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2888A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1DC13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97B45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93564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05FE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AB85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FB2575" w14:textId="61BFED4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6D8B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73709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40E44D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117D7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8B2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15F75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DA8C8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F1EE6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3F846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5491C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76800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9C4B4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A5CC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53682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CCE1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794D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0B01A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application/json:</w:t>
      </w:r>
    </w:p>
    <w:p w14:paraId="4EF575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9A29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2D5F1F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54899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D3DD3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7D49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01F76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0A39CD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694F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154C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81CDE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668C9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AFC5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7E5B6A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402F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FE9C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7D641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5194A9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F3F19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2CB15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40DE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4A4EA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5BA8CAF" w14:textId="1AFE090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0B3F8B4" w14:textId="77777777" w:rsidR="006255FC" w:rsidRDefault="006255FC" w:rsidP="006255FC">
      <w:pPr>
        <w:pStyle w:val="PL"/>
        <w:rPr>
          <w:lang w:eastAsia="de-DE"/>
        </w:rPr>
      </w:pPr>
    </w:p>
    <w:p w14:paraId="5358F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170E1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2109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20B6BB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D56DA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280A9C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3A2C49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00F15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DA636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C8138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510F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4BCA5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641A3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E0B0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69015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29597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6FE0FD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2573DE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92FC6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8D100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17F1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8DAE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40772C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6FD03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23740E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365EAA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68B0D6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156C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47F69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A8ABF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7EB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CE95E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FDE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30A144" w14:textId="1EACCAF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EA7B4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12BBC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485988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DDF8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9923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7F28B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EEB5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49353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30479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DC59D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71368C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54ABE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61EFF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334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22D5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0586E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93C7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F58F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45FB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64A96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0680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C79A0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0CCC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30AF5A4" w14:textId="65F2A6B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67E8D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3004E6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70A48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098F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791BA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CB9A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A2C3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E2F9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23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340B4D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0A830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F6B5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3F2FB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A8F2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B78F8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AED8A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5D788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8967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FA157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BB8C9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B10FF60" w14:textId="28F29D8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621C7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8F2AA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8F1D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D75B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0FAF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C44D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8E2BF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DCFE9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C2D23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1AC3DF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75B10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BA425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345C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762E9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8B5A6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BB329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3FF1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71423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AB296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03D2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1E2217" w14:textId="7E926F8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00EAD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5E2731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90E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068E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09B65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48069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D4FF2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F09FC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D1AC4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6F03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385DAB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7C922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D42E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A7B12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E7836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4BEA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2093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63EAA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24A4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1D5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950B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8814D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389292F" w14:textId="52CE6BC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FFDDF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797F41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2137F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113C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E8E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7B9C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43A77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20E0B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FDEFD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$ref: '#/components/schemas/NotifyCorrelatedNotificationChanged'</w:t>
      </w:r>
    </w:p>
    <w:p w14:paraId="08B169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92E1E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9608C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7EB44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7B346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03B0CA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05CD1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DB16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6F5F0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4250F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CD9C9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A09DB22" w14:textId="540ABA2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728A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1E96B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1769E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08EB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23ED9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0251B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A9714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F588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6717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'#/components/schemas/NotifyAckStateChanged'</w:t>
      </w:r>
    </w:p>
    <w:p w14:paraId="791B4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5936B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3815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3FB69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EF893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1398F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84131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8271F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FF74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CF4C6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5744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9C93BB5" w14:textId="3A93DE0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80474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7E01EB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AC05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ED91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96BF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EAD03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E6B18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D8EC4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90F1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23DDB8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F28F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36790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7154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5643E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1BEDD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25707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FD33B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5B002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C69C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0F71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7282ED" w14:textId="55B9A2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515BC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5DF8E4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588A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FCC9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6C1A6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E2F1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F34D9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98590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3F7D7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0605A2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33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CBF61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5085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CE66A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E9B30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2AD1B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602A3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E4763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F3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B04E2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5717208" w14:textId="4D98774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C3085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0C8175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D8692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post:</w:t>
      </w:r>
    </w:p>
    <w:p w14:paraId="0E9E3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6BEFC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F8BE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CB7B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E435B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90703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D1BC3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D35EF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93FF7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118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AB30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26E55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DE4B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B0B1D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46D7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770E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499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CA0C4B9" w14:textId="6D23BBA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EA7B6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630AE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342173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025FA1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C80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79EFC2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7E17EC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6EB0B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234C2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2D13F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41AA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393BF4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4C0F54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180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CC50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E1D16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CE25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77DA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808D7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0649A9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530701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ECC4A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E5EF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CDCC9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D324E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E008EA0" w14:textId="0EE3A52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66C52E3" w14:textId="77777777" w:rsidR="006255FC" w:rsidRDefault="006255FC" w:rsidP="006255FC">
      <w:pPr>
        <w:pStyle w:val="PL"/>
        <w:rPr>
          <w:lang w:eastAsia="de-DE"/>
        </w:rPr>
      </w:pPr>
    </w:p>
    <w:p w14:paraId="74B4A2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50C0B4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0BD8C70D" w14:textId="77777777" w:rsidR="006255FC" w:rsidRDefault="006255FC" w:rsidP="006255FC">
      <w:pPr>
        <w:pStyle w:val="PL"/>
        <w:rPr>
          <w:lang w:eastAsia="de-DE"/>
        </w:rPr>
      </w:pPr>
    </w:p>
    <w:p w14:paraId="1658F4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6DAB5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622A3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07CCE2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2859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59054B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B396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52DC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68596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48FFD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97FA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504B9F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00366B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INTEGRITY_VIOLATION</w:t>
      </w:r>
    </w:p>
    <w:p w14:paraId="42C5F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3FD422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4848F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32B93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06BEE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647C7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7869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478265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708B48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2A71AE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664D02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3356D9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25D431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5886B6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30E55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17EDB3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15021E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enum:</w:t>
      </w:r>
    </w:p>
    <w:p w14:paraId="0D6935E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1846980C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6743BAC1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2C60795F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C1D03A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0213AB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25D54DCD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03167F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11252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89CA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0C4B0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5F6C7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573D5F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87D3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6FC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4CE049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38217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40BAC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59A6C9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6E956C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755F8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TrendIndication:</w:t>
      </w:r>
    </w:p>
    <w:p w14:paraId="6C08FC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FCD8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B9DB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CC4B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51D398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3D890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C3E26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091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EC446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6AE378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3882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08F233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4EAE3E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D8EFA99" w14:textId="4E42AF5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omDefs.yaml#/components/schemas/Float'</w:t>
      </w:r>
    </w:p>
    <w:p w14:paraId="41308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7DD7144B" w14:textId="6F4D79F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omDefs.yaml#/components/schemas/Float'</w:t>
      </w:r>
    </w:p>
    <w:p w14:paraId="3F328A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10F2FB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49C0F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21AB6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5E1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A230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0D200B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16CA3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FC15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183ED8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3DFACA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59495D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8242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64CCF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BC2A9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2D44F69" w14:textId="77777777" w:rsidR="0049014A" w:rsidRDefault="0049014A" w:rsidP="0049014A">
      <w:pPr>
        <w:pStyle w:val="PL"/>
        <w:rPr>
          <w:ins w:id="24" w:author="Author"/>
          <w:lang w:eastAsia="de-DE"/>
        </w:rPr>
      </w:pPr>
      <w:r>
        <w:rPr>
          <w:lang w:eastAsia="de-DE"/>
        </w:rPr>
        <w:t xml:space="preserve">        observedValue:</w:t>
      </w:r>
    </w:p>
    <w:p w14:paraId="75F72CA8" w14:textId="77777777" w:rsidR="0049014A" w:rsidRDefault="0049014A" w:rsidP="0049014A">
      <w:pPr>
        <w:pStyle w:val="PL"/>
        <w:rPr>
          <w:lang w:eastAsia="de-DE"/>
        </w:rPr>
      </w:pPr>
      <w:ins w:id="25" w:author="Author">
        <w:r>
          <w:rPr>
            <w:lang w:eastAsia="de-DE"/>
          </w:rPr>
          <w:t xml:space="preserve">          type: number</w:t>
        </w:r>
      </w:ins>
    </w:p>
    <w:p w14:paraId="26792E1B" w14:textId="77777777" w:rsidR="0049014A" w:rsidDel="00E06015" w:rsidRDefault="0049014A" w:rsidP="0049014A">
      <w:pPr>
        <w:pStyle w:val="PL"/>
        <w:rPr>
          <w:del w:id="26" w:author="Author"/>
          <w:lang w:eastAsia="de-DE"/>
        </w:rPr>
      </w:pPr>
      <w:del w:id="27" w:author="Author">
        <w:r w:rsidDel="00E06015">
          <w:rPr>
            <w:lang w:eastAsia="de-DE"/>
          </w:rPr>
          <w:delText xml:space="preserve">          oneOf:</w:delText>
        </w:r>
      </w:del>
    </w:p>
    <w:p w14:paraId="11EA8C11" w14:textId="77777777" w:rsidR="0049014A" w:rsidDel="00E06015" w:rsidRDefault="0049014A" w:rsidP="0049014A">
      <w:pPr>
        <w:pStyle w:val="PL"/>
        <w:rPr>
          <w:del w:id="28" w:author="Author"/>
          <w:lang w:eastAsia="de-DE"/>
        </w:rPr>
      </w:pPr>
      <w:del w:id="29" w:author="Author">
        <w:r w:rsidDel="00E06015">
          <w:rPr>
            <w:lang w:eastAsia="de-DE"/>
          </w:rPr>
          <w:delText xml:space="preserve">            - type: integer</w:delText>
        </w:r>
      </w:del>
    </w:p>
    <w:p w14:paraId="6E0C1BE0" w14:textId="77777777" w:rsidR="0049014A" w:rsidDel="00E06015" w:rsidRDefault="0049014A" w:rsidP="0049014A">
      <w:pPr>
        <w:pStyle w:val="PL"/>
        <w:rPr>
          <w:del w:id="30" w:author="Author"/>
          <w:lang w:eastAsia="de-DE"/>
        </w:rPr>
      </w:pPr>
      <w:del w:id="31" w:author="Author">
        <w:r w:rsidDel="00E06015">
          <w:rPr>
            <w:lang w:eastAsia="de-DE"/>
          </w:rPr>
          <w:delText xml:space="preserve">            - $ref: '</w:delText>
        </w:r>
        <w:r w:rsidRPr="004E6FEB" w:rsidDel="00E06015">
          <w:rPr>
            <w:lang w:eastAsia="de-DE"/>
          </w:rPr>
          <w:delText>TS28623_C</w:delText>
        </w:r>
        <w:r w:rsidDel="00E06015">
          <w:rPr>
            <w:lang w:eastAsia="de-DE"/>
          </w:rPr>
          <w:delText>omDefs.yaml#/components/schemas/Float'</w:delText>
        </w:r>
      </w:del>
    </w:p>
    <w:p w14:paraId="21EA3B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31FD76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63A8F0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63319ABC" w14:textId="4214275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0109F8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67E48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5B0CD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4AC72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5547CC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8FD1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E6B32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6186372D" w14:textId="1A35353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4FFB4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10B21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45F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0931A4D5" w14:textId="0647D40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508D34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4240A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05AF43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FBA36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5C372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type: array</w:t>
      </w:r>
    </w:p>
    <w:p w14:paraId="06109D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467E73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7C0FCA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04DF47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4CEC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B478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5312A4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0D4BF15B" w14:textId="77777777" w:rsidR="006255FC" w:rsidRDefault="006255FC" w:rsidP="006255FC">
      <w:pPr>
        <w:pStyle w:val="PL"/>
        <w:rPr>
          <w:lang w:eastAsia="de-DE"/>
        </w:rPr>
      </w:pPr>
    </w:p>
    <w:p w14:paraId="3576E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2E1204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3B3A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6F332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189F45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12FC8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11CFF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20700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4D526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003DB2A2" w14:textId="0C9CED5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9FA9A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E066D21" w14:textId="7B4A580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579575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1BCAEE00" w14:textId="6E1F150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53193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09A084BE" w14:textId="397762C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6E1127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323F426" w14:textId="341511A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355A09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5A22E0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0717FE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3E87AA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7591DA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77776C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3B90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F35E8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42170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098EA7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40AE7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7F175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3EC86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2837EC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046F2C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807BE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1C183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67D943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14F4C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stateChangeDefinition:</w:t>
      </w:r>
    </w:p>
    <w:p w14:paraId="0E6F3D25" w14:textId="2754328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5C895E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1CEBE4FD" w14:textId="64242C1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D51" w:rsidRPr="004E6D51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20BC73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78AFD0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BE37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14780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F25C9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07C1BBC3" w14:textId="5ABCDC5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2E4CCFB4" w14:textId="77777777" w:rsidR="006255FC" w:rsidRDefault="006255FC" w:rsidP="006255FC">
      <w:pPr>
        <w:pStyle w:val="PL"/>
        <w:rPr>
          <w:lang w:eastAsia="de-DE"/>
        </w:rPr>
      </w:pPr>
    </w:p>
    <w:p w14:paraId="53C8F8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FE46F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933CC1" w14:textId="77777777" w:rsidR="006255FC" w:rsidRDefault="006255FC" w:rsidP="006255FC">
      <w:pPr>
        <w:pStyle w:val="PL"/>
        <w:rPr>
          <w:lang w:eastAsia="de-DE"/>
        </w:rPr>
      </w:pPr>
    </w:p>
    <w:p w14:paraId="008E8C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7B5F87E" w14:textId="1A5D582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1B0AEB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CEE8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51193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E5F68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D407D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1E150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286EF2D3" w14:textId="77777777" w:rsidR="006255FC" w:rsidRDefault="006255FC" w:rsidP="006255FC">
      <w:pPr>
        <w:pStyle w:val="PL"/>
        <w:rPr>
          <w:lang w:eastAsia="de-DE"/>
        </w:rPr>
      </w:pPr>
    </w:p>
    <w:p w14:paraId="43665A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48B81A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9E2B6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6991A3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33599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0A5F03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0A76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7E7C3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537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FF383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C09879D" w14:textId="77777777" w:rsidR="006255FC" w:rsidRDefault="006255FC" w:rsidP="006255FC">
      <w:pPr>
        <w:pStyle w:val="PL"/>
        <w:rPr>
          <w:lang w:eastAsia="de-DE"/>
        </w:rPr>
      </w:pPr>
    </w:p>
    <w:p w14:paraId="14A48D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07D028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57AA44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3A1735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7682E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2DCD5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CEF9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F3F97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65AC3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A97D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4DD92C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F8979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78092C60" w14:textId="0E719CF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</w:p>
    <w:p w14:paraId="12F8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5D6FD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26117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84261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5AAA7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2EF08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5D71D4CC" w14:textId="77777777" w:rsidR="006255FC" w:rsidRDefault="006255FC" w:rsidP="006255FC">
      <w:pPr>
        <w:pStyle w:val="PL"/>
        <w:rPr>
          <w:lang w:eastAsia="de-DE"/>
        </w:rPr>
      </w:pPr>
    </w:p>
    <w:p w14:paraId="72FD79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1351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DCD096B" w14:textId="0A0BE7F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DEF2D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BBC2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B846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7652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E60C2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0A6B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7B88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DF07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7CB483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34358C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55881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6407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B8D79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D783E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391160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6AB7D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A8AE9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E228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7CC682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669765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590D6F6E" w14:textId="05CF157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378A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77A5A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29777E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682A4C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39BEE3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B19F7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5E4B85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124FF1CE" w14:textId="7476960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1FFC35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99A0B96" w14:textId="0466355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15BB38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4A70C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1B3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FACB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5C8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E58B349" w14:textId="6018A69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6BE2C4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58C9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EB70D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3F8DCE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8E1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7306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62A1D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8CD3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03D6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238B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481C5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16FC0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373AF7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6C425D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490DBD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F2143A5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2A2CE829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D330DB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lastRenderedPageBreak/>
        <w:t xml:space="preserve">            </w:t>
      </w:r>
      <w:r>
        <w:rPr>
          <w:lang w:eastAsia="de-DE"/>
        </w:rPr>
        <w:t>alarmType:</w:t>
      </w:r>
    </w:p>
    <w:p w14:paraId="1C0611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E31A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6790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B510A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4F0A30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4EE83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D37C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EFEC3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4EA643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B7E3C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14D67FE2" w14:textId="2CBAD45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03F4C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5FA34D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6E916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71904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D09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F37BA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7F30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1062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3B803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56C90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0FF2072" w14:textId="16716C1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68C6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4AEF8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77A2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86A7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CCE0A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7810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AF5CC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2B29F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9A054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D45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B8AC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54138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622F5F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4E6933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4DDC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2339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E55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0E19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7E6CC0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D233F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3C50BB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0334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49CF1F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9E70599" w14:textId="184BAD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1ECE98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BFF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DB2C9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EE736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716C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F095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3697B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0AC33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293FC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FEF3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A4B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45027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20412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715121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08E6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02A9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3E0C9B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4BD6F28" w14:textId="2A3F91D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725E0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79DD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73F36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F233F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65971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05C3B9D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D67C90E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19901D0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5E77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AC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79155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D92F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97A6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17D66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perceivedSeverity:</w:t>
      </w:r>
    </w:p>
    <w:p w14:paraId="16F8F6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8255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B3469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24CC22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465E50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B3D9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40DFCD1" w14:textId="63CB57B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7A8D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046709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FE14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01A81E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29AC15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9B72CE2" w14:textId="0AF133E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1341C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5D34A894" w14:textId="626089F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48341F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12BA22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9D568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B1FE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2F3CF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0E73351C" w14:textId="2C98D3C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74C920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62DF8B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4F20C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44E8DABE" w14:textId="7E00F1A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341C71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423C45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D3C4F9B" w14:textId="0543594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2DC6A7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918A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17BD3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676E9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AFB00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2A4A3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7D6268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33F6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64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783F4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6C48DC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2364A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7DDC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0907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C7017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33512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612A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45A86F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69C8EB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C02E5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185F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0205920" w14:textId="03C4C8E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1407D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C5DAF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12BA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3B2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898F6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4F3174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48FA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05C10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9696A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C1B8DF4" w14:textId="2F5BB35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08218D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NotifyCorrelatedNotificationChanged:</w:t>
      </w:r>
    </w:p>
    <w:p w14:paraId="0A369D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C4A47CF" w14:textId="6BFBC24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78B1C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783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AEB4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EDBA1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7ACC04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FC7F8E6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35A47A54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01F5BC37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4B423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69E6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466085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7FF814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6B2545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FE294CB" w14:textId="34592E6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272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type: object</w:t>
      </w:r>
    </w:p>
    <w:p w14:paraId="0F63B2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EBAED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43B7E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97596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F0AF1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1D14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4D6E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03FDA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4694B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683B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69E7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E953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D2CA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43ED1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9047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AFB0A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BC7D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7B9EF0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1B6DAC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5991A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3DF0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5D2A80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28B1F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6E367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AF7F37E" w14:textId="5C56152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54508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47387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F2F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3024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89F46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6EA0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C0FFD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3C7EB1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35D63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10BF07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B958F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3BF2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82FF6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31C27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A2B3F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822F8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0B2F3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C2165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284752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534532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0A6A204" w14:textId="6D75B2E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33A22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FADBF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8F92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9F63F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6E963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2AC0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C51FC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6052B6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01E9165" w14:textId="575C79C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FBCC1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66CE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DFB7F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4489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0C1D9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27C7B8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3FE0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33A1A1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AAD1B66" w14:textId="77777777" w:rsidR="006255FC" w:rsidRDefault="006255FC" w:rsidP="006255FC">
      <w:pPr>
        <w:pStyle w:val="PL"/>
        <w:rPr>
          <w:lang w:eastAsia="de-DE"/>
        </w:rPr>
      </w:pPr>
    </w:p>
    <w:p w14:paraId="3E00F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52301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6B07F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C3C8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916E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E0BB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51F3F6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1750C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10A0C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044D31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206C8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F5B4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6AE1E7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777CB667" w14:textId="77777777" w:rsidR="006255FC" w:rsidRDefault="006255FC" w:rsidP="006255FC">
      <w:pPr>
        <w:pStyle w:val="PL"/>
        <w:rPr>
          <w:lang w:eastAsia="de-DE"/>
        </w:rPr>
      </w:pPr>
    </w:p>
    <w:p w14:paraId="066E9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5BC2CC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B3C42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31D83D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4FAFA0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FBC37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B764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09E7A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7AC0BE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F6669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F463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89794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A234A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6F338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BC81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75E3EA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43A91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48333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6F9C6C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F04DB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86EC1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2BFC25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perceivedSeverity</w:t>
      </w:r>
    </w:p>
    <w:p w14:paraId="032787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935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52D80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DBA04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34405C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19BB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A34E2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DE75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56500D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58132304" w14:textId="77777777" w:rsidR="006255FC" w:rsidRDefault="006255FC" w:rsidP="006255FC">
      <w:pPr>
        <w:pStyle w:val="PL"/>
        <w:rPr>
          <w:lang w:eastAsia="de-DE"/>
        </w:rPr>
      </w:pPr>
    </w:p>
    <w:p w14:paraId="71332D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53602B9D" w14:textId="77777777" w:rsidR="006255FC" w:rsidRDefault="006255FC" w:rsidP="006255FC">
      <w:pPr>
        <w:pStyle w:val="PL"/>
        <w:rPr>
          <w:lang w:eastAsia="de-DE"/>
        </w:rPr>
      </w:pPr>
    </w:p>
    <w:p w14:paraId="2B761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6C445F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606EA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27037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461C9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51DF2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93C83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2193C7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3D493E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3DF48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6D425E" w14:textId="77777777" w:rsidR="006255FC" w:rsidRDefault="006255FC" w:rsidP="006255FC">
      <w:pPr>
        <w:pStyle w:val="PL"/>
        <w:rPr>
          <w:lang w:eastAsia="de-DE"/>
        </w:rPr>
      </w:pPr>
    </w:p>
    <w:p w14:paraId="4297E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59DB765D" w14:textId="77777777" w:rsidR="006255FC" w:rsidRDefault="006255FC" w:rsidP="006255FC">
      <w:pPr>
        <w:pStyle w:val="PL"/>
        <w:rPr>
          <w:lang w:eastAsia="de-DE"/>
        </w:rPr>
      </w:pPr>
    </w:p>
    <w:p w14:paraId="5358B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0E063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F419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325A05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429EBE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5EF1CF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7DA24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56ACE6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1DE2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F7A5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2EFAF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203D20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409C7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62DE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A8320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3786C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DE62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225F31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38ED3B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00133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C03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2C6650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C1DB3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4A69B2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3E8A0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60A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DD3124F" w14:textId="11B8432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25726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30722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6CD22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26BB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type: string</w:t>
      </w:r>
    </w:p>
    <w:p w14:paraId="7FD4DA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23CC0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50FF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303EFB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B32D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82DD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428A6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2A61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48266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041317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6B76DA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499C32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8540A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B288746" w14:textId="64F5C93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omDefs.yaml#/components/schemas/Uri'</w:t>
      </w:r>
    </w:p>
    <w:p w14:paraId="7CDA58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5F8313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4291E0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1555496" w14:textId="443477A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6A483A" w:rsidRPr="006A483A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7E081B3A" w14:textId="77777777" w:rsidR="00AA4076" w:rsidRDefault="00AA4076" w:rsidP="00AA4076">
      <w:pPr>
        <w:rPr>
          <w:noProof/>
        </w:rPr>
      </w:pPr>
      <w:bookmarkStart w:id="32" w:name="_Toc20494856"/>
      <w:bookmarkStart w:id="33" w:name="_Toc26975933"/>
      <w:bookmarkStart w:id="34" w:name="_Toc35856821"/>
      <w:bookmarkStart w:id="35" w:name="_Toc44001720"/>
      <w:bookmarkStart w:id="36" w:name="_Toc51581323"/>
      <w:bookmarkStart w:id="37" w:name="_Toc52356586"/>
      <w:bookmarkStart w:id="38" w:name="_Toc55228156"/>
      <w:bookmarkStart w:id="39" w:name="_Toc1054970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A4076" w14:paraId="3D37C9DF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0970C4" w14:textId="23900F30" w:rsidR="00AA4076" w:rsidRDefault="00AA4076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20485278" w14:textId="77777777" w:rsidR="00AA4076" w:rsidRDefault="00AA4076" w:rsidP="00AA4076">
      <w:pPr>
        <w:rPr>
          <w:lang w:eastAsia="zh-CN"/>
        </w:rPr>
      </w:pPr>
    </w:p>
    <w:sectPr w:rsidR="00AA4076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FBBC0" w14:textId="77777777" w:rsidR="00B7121F" w:rsidRDefault="00B7121F">
      <w:r>
        <w:separator/>
      </w:r>
    </w:p>
  </w:endnote>
  <w:endnote w:type="continuationSeparator" w:id="0">
    <w:p w14:paraId="50DE6095" w14:textId="77777777" w:rsidR="00B7121F" w:rsidRDefault="00B71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CEF8" w14:textId="77777777" w:rsidR="00C63B62" w:rsidRDefault="00C63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2A552" w14:textId="77777777" w:rsidR="00C63B62" w:rsidRDefault="00C63B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09468" w14:textId="77777777" w:rsidR="00C63B62" w:rsidRDefault="00C63B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3ED5E" w14:textId="77777777" w:rsidR="00B7121F" w:rsidRDefault="00B7121F">
      <w:r>
        <w:separator/>
      </w:r>
    </w:p>
  </w:footnote>
  <w:footnote w:type="continuationSeparator" w:id="0">
    <w:p w14:paraId="3291868F" w14:textId="77777777" w:rsidR="00B7121F" w:rsidRDefault="00B71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7A99" w14:textId="77777777" w:rsidR="00C63B62" w:rsidRDefault="00C63B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C75AC" w14:textId="77777777" w:rsidR="00C63B62" w:rsidRDefault="00C63B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EB96" w14:textId="77777777" w:rsidR="00C63B62" w:rsidRDefault="00C63B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12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41C3"/>
    <w:rsid w:val="0012553F"/>
    <w:rsid w:val="00125984"/>
    <w:rsid w:val="00126106"/>
    <w:rsid w:val="0013112B"/>
    <w:rsid w:val="00131C35"/>
    <w:rsid w:val="001329B9"/>
    <w:rsid w:val="00133511"/>
    <w:rsid w:val="0014051D"/>
    <w:rsid w:val="0014167F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8099E"/>
    <w:rsid w:val="00186F54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733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4A3C"/>
    <w:rsid w:val="0049014A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25C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D51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665C6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0A9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0E96"/>
    <w:rsid w:val="006A2D89"/>
    <w:rsid w:val="006A3C68"/>
    <w:rsid w:val="006A47CF"/>
    <w:rsid w:val="006A483A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E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B6A"/>
    <w:rsid w:val="007D6BE8"/>
    <w:rsid w:val="007D7351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0D84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480"/>
    <w:rsid w:val="008707F7"/>
    <w:rsid w:val="008708AD"/>
    <w:rsid w:val="008730B8"/>
    <w:rsid w:val="00873E62"/>
    <w:rsid w:val="00874286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23B6C"/>
    <w:rsid w:val="00925B07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4076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1184"/>
    <w:rsid w:val="00B63C3A"/>
    <w:rsid w:val="00B64570"/>
    <w:rsid w:val="00B66812"/>
    <w:rsid w:val="00B7121F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1FD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3758"/>
    <w:rsid w:val="00C554D8"/>
    <w:rsid w:val="00C56088"/>
    <w:rsid w:val="00C5715A"/>
    <w:rsid w:val="00C61D68"/>
    <w:rsid w:val="00C63B62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007E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0D84"/>
  </w:style>
  <w:style w:type="paragraph" w:styleId="BodyTextFirstIndent">
    <w:name w:val="Body Text First Indent"/>
    <w:basedOn w:val="BodyText"/>
    <w:link w:val="BodyTextFirstIndentChar"/>
    <w:rsid w:val="00800D8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00D84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0D84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800D84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800D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00D84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0D84"/>
  </w:style>
  <w:style w:type="character" w:customStyle="1" w:styleId="DateChar">
    <w:name w:val="Date Char"/>
    <w:basedOn w:val="DefaultParagraphFont"/>
    <w:link w:val="Date"/>
    <w:rsid w:val="00800D84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0D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00D84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800D8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0D84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800D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00D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00D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0D84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0D8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00D8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00D8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00D8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00D8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00D8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00D84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D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D84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00D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0D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0D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0D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0D84"/>
    <w:pPr>
      <w:spacing w:after="120"/>
      <w:ind w:left="1415"/>
      <w:contextualSpacing/>
    </w:pPr>
  </w:style>
  <w:style w:type="paragraph" w:styleId="ListNumber3">
    <w:name w:val="List Number 3"/>
    <w:basedOn w:val="Normal"/>
    <w:rsid w:val="00800D84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0D84"/>
    <w:pPr>
      <w:numPr>
        <w:numId w:val="16"/>
      </w:numPr>
      <w:contextualSpacing/>
    </w:pPr>
  </w:style>
  <w:style w:type="paragraph" w:styleId="MacroText">
    <w:name w:val="macro"/>
    <w:link w:val="MacroTextChar"/>
    <w:rsid w:val="00800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0D84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00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0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0D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0D8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00D84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0D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84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0D84"/>
  </w:style>
  <w:style w:type="character" w:customStyle="1" w:styleId="SalutationChar">
    <w:name w:val="Salutation Char"/>
    <w:basedOn w:val="DefaultParagraphFont"/>
    <w:link w:val="Salutation"/>
    <w:rsid w:val="00800D84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800D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00D84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0D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00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00D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00D8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00D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00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00D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6030</Words>
  <Characters>34374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40324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2022-09-26T12:31:00Z</dcterms:created>
  <dcterms:modified xsi:type="dcterms:W3CDTF">2022-11-03T17:14:00Z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